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112-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R2-201</w:t>
      </w:r>
      <w:r>
        <w:rPr>
          <w:b/>
          <w:i/>
          <w:sz w:val="28"/>
        </w:rPr>
        <w:fldChar w:fldCharType="end"/>
      </w:r>
      <w:r>
        <w:rPr>
          <w:rFonts w:hint="eastAsia" w:eastAsia="宋体"/>
          <w:b/>
          <w:i/>
          <w:sz w:val="28"/>
          <w:lang w:val="en-US" w:eastAsia="zh-CN"/>
        </w:rPr>
        <w:t>0606</w:t>
      </w:r>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cs="Arial"/>
          <w:b/>
          <w:sz w:val="24"/>
          <w:szCs w:val="24"/>
          <w:lang w:val="en-US" w:eastAsia="zh-CN"/>
        </w:rPr>
        <w:t>2nd</w:t>
      </w:r>
      <w:r>
        <w:rPr>
          <w:rFonts w:cs="Arial"/>
          <w:b/>
          <w:sz w:val="24"/>
          <w:szCs w:val="24"/>
        </w:rPr>
        <w:t xml:space="preserve"> - </w:t>
      </w:r>
      <w:r>
        <w:rPr>
          <w:rFonts w:hint="eastAsia" w:cs="Arial"/>
          <w:b/>
          <w:sz w:val="24"/>
          <w:szCs w:val="24"/>
          <w:lang w:val="en-US" w:eastAsia="zh-CN"/>
        </w:rPr>
        <w:t>13</w:t>
      </w:r>
      <w:r>
        <w:rPr>
          <w:rFonts w:cs="Arial"/>
          <w:b/>
          <w:sz w:val="24"/>
          <w:szCs w:val="24"/>
        </w:rPr>
        <w:t xml:space="preserve">th </w:t>
      </w:r>
      <w:r>
        <w:rPr>
          <w:rFonts w:hint="eastAsia" w:eastAsia="宋体" w:cs="Arial"/>
          <w:b/>
          <w:sz w:val="24"/>
          <w:lang w:val="en-US" w:eastAsia="zh-CN"/>
        </w:rPr>
        <w:t>November</w:t>
      </w:r>
      <w:r>
        <w:rPr>
          <w:rFonts w:cs="Arial"/>
          <w:b/>
          <w:sz w:val="24"/>
          <w:szCs w:val="24"/>
        </w:rPr>
        <w:t>, 2020</w:t>
      </w:r>
      <w:r>
        <w:rPr>
          <w:rFonts w:hint="eastAsia" w:cs="Arial"/>
          <w:b/>
          <w:sz w:val="24"/>
          <w:szCs w:val="24"/>
          <w:lang w:val="en-US" w:eastAsia="zh-CN"/>
        </w:rPr>
        <w:t xml:space="preserve">   </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rFonts w:hint="eastAsia" w:eastAsia="宋体"/>
                <w:b/>
                <w:sz w:val="28"/>
                <w:lang w:val="en-US" w:eastAsia="zh-CN"/>
              </w:rPr>
              <w:t>2255</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to 38331 on RA report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The field description of cellID of RA report is as follows:</w:t>
            </w:r>
          </w:p>
          <w:p>
            <w:pPr>
              <w:pStyle w:val="81"/>
              <w:numPr>
                <w:ilvl w:val="0"/>
                <w:numId w:val="0"/>
              </w:numPr>
              <w:spacing w:after="0"/>
              <w:rPr>
                <w:rFonts w:hint="default" w:eastAsia="宋体"/>
                <w:lang w:val="en-US" w:eastAsia="zh-CN"/>
              </w:rPr>
            </w:pPr>
            <w:r>
              <w:rPr>
                <w:rFonts w:hint="default" w:eastAsia="宋体"/>
                <w:lang w:val="en-US" w:eastAsia="zh-CN"/>
              </w:rPr>
              <w:t>“</w:t>
            </w:r>
            <w:r>
              <w:rPr>
                <w:lang w:eastAsia="en-GB"/>
              </w:rPr>
              <w:t>This field indicates the CGI of the cell in which the associated random access procedure was performed.</w:t>
            </w:r>
            <w:r>
              <w:rPr>
                <w:rFonts w:hint="default" w:eastAsia="宋体"/>
                <w:lang w:val="en-US" w:eastAsia="zh-CN"/>
              </w:rPr>
              <w:t>”</w:t>
            </w:r>
          </w:p>
          <w:p>
            <w:pPr>
              <w:pStyle w:val="81"/>
              <w:numPr>
                <w:ilvl w:val="0"/>
                <w:numId w:val="0"/>
              </w:numPr>
              <w:spacing w:after="0"/>
              <w:rPr>
                <w:rFonts w:hint="default" w:eastAsia="宋体"/>
                <w:lang w:val="en-US" w:eastAsia="zh-CN"/>
              </w:rPr>
            </w:pPr>
          </w:p>
          <w:p>
            <w:pPr>
              <w:pStyle w:val="81"/>
              <w:numPr>
                <w:ilvl w:val="0"/>
                <w:numId w:val="0"/>
              </w:numPr>
              <w:spacing w:after="0"/>
              <w:rPr>
                <w:rFonts w:hint="eastAsia" w:eastAsia="宋体"/>
                <w:lang w:val="en-US" w:eastAsia="zh-CN"/>
              </w:rPr>
            </w:pPr>
            <w:r>
              <w:rPr>
                <w:rFonts w:hint="eastAsia" w:eastAsia="宋体"/>
                <w:lang w:val="en-US" w:eastAsia="zh-CN"/>
              </w:rPr>
              <w:t>It is agreed in RAN2#111-e that UE will includes the physical cell ID together with the frequency information of the serving cell as cellID in RA report when the CGI of the cell the Random Access procedure occurs is not exist. However the field description of cellID doesn</w:t>
            </w:r>
            <w:r>
              <w:rPr>
                <w:rFonts w:hint="default" w:eastAsia="宋体"/>
                <w:lang w:val="en-US" w:eastAsia="zh-CN"/>
              </w:rPr>
              <w:t>’</w:t>
            </w:r>
            <w:r>
              <w:rPr>
                <w:rFonts w:hint="eastAsia" w:eastAsia="宋体"/>
                <w:lang w:val="en-US" w:eastAsia="zh-CN"/>
              </w:rPr>
              <w:t xml:space="preserve">t address the agreements correctly.  </w:t>
            </w:r>
          </w:p>
          <w:p>
            <w:pPr>
              <w:pStyle w:val="81"/>
              <w:numPr>
                <w:ilvl w:val="0"/>
                <w:numId w:val="0"/>
              </w:numPr>
              <w:spacing w:after="0"/>
              <w:rPr>
                <w:rFonts w:hint="eastAsia" w:eastAsia="宋体"/>
                <w:lang w:val="en-US" w:eastAsia="zh-CN"/>
              </w:rPr>
            </w:pPr>
          </w:p>
          <w:p>
            <w:pPr>
              <w:pStyle w:val="81"/>
              <w:numPr>
                <w:ilvl w:val="0"/>
                <w:numId w:val="0"/>
              </w:numPr>
              <w:spacing w:after="0"/>
              <w:rPr>
                <w:rFonts w:hint="default" w:eastAsia="宋体"/>
                <w:lang w:val="en-US" w:eastAsia="zh-CN"/>
              </w:rPr>
            </w:pPr>
            <w:r>
              <w:rPr>
                <w:rFonts w:hint="eastAsia" w:eastAsia="宋体"/>
                <w:lang w:val="en-US" w:eastAsia="zh-CN"/>
              </w:rPr>
              <w:t>Also considering for RA initiate in SCell, Msg1 is transmitted in SCell while the monitoring of RAR is done in SpCell, technical speaking the RA procedure performs in both cells, therefore it is ambiguous current field description of cellID refers to which cell.</w:t>
            </w:r>
          </w:p>
          <w:p>
            <w:pPr>
              <w:pStyle w:val="8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Chars="0"/>
              <w:rPr>
                <w:rFonts w:hint="default" w:eastAsia="宋体"/>
                <w:lang w:val="en-US" w:eastAsia="zh-CN"/>
              </w:rPr>
            </w:pPr>
            <w:r>
              <w:rPr>
                <w:rFonts w:hint="eastAsia" w:eastAsia="宋体"/>
                <w:lang w:val="en-US" w:eastAsia="zh-CN"/>
              </w:rPr>
              <w:t>The field description of cellID of RA report is updated to include the case when CGI is not available, and the cellID definition is modified to indicate the cell where the Msg1 is transmitted to avoid misunderstanding.</w:t>
            </w:r>
          </w:p>
          <w:p>
            <w:pPr>
              <w:pStyle w:val="81"/>
              <w:numPr>
                <w:ilvl w:val="0"/>
                <w:numId w:val="0"/>
              </w:numPr>
              <w:spacing w:after="0"/>
              <w:ind w:leftChars="0"/>
              <w:rPr>
                <w:rFonts w:hint="eastAsia" w:eastAsia="宋体"/>
                <w:lang w:val="en-US" w:eastAsia="zh-CN"/>
              </w:rPr>
            </w:pPr>
          </w:p>
          <w:p>
            <w:pPr>
              <w:pStyle w:val="81"/>
              <w:numPr>
                <w:ilvl w:val="0"/>
                <w:numId w:val="0"/>
              </w:numPr>
              <w:spacing w:after="0"/>
              <w:ind w:leftChars="0"/>
              <w:rPr>
                <w:rFonts w:hint="default" w:eastAsia="宋体"/>
                <w:lang w:val="en-US" w:eastAsia="zh-CN"/>
              </w:rPr>
            </w:pP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 MR-DC</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RA report feature.</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There will be misunderstanding between UE and gNB on the cell the RA procedure performs.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There will be misunderstanding between UE and gNB on the cell the RA procedure performs.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Style w:val="4"/>
        <w:rPr>
          <w:rFonts w:hint="eastAsia" w:eastAsia="宋体"/>
          <w:szCs w:val="22"/>
          <w:lang w:val="en-US" w:eastAsia="zh-CN"/>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rFonts w:hint="eastAsia" w:eastAsia="宋体"/>
          <w:szCs w:val="22"/>
          <w:lang w:val="en-US" w:eastAsia="zh-CN"/>
        </w:rPr>
      </w:pPr>
      <w:r>
        <w:rPr>
          <w:rFonts w:hint="eastAsia" w:eastAsia="宋体"/>
          <w:szCs w:val="22"/>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2" w:name="_Toc46439509"/>
      <w:bookmarkStart w:id="3" w:name="_Toc46444346"/>
      <w:bookmarkStart w:id="4" w:name="_Toc46487107"/>
      <w:r>
        <w:rPr>
          <w:rFonts w:ascii="Arial" w:hAnsi="Arial" w:eastAsia="Times New Roman" w:cs="Times New Roman"/>
          <w:sz w:val="24"/>
          <w:lang w:val="en-GB" w:eastAsia="ja-JP" w:bidi="ar-SA"/>
        </w:rPr>
        <w:t>–</w:t>
      </w:r>
      <w:r>
        <w:rPr>
          <w:rFonts w:ascii="Arial" w:hAnsi="Arial" w:eastAsia="Times New Roman" w:cs="Times New Roman"/>
          <w:sz w:val="24"/>
          <w:lang w:val="en-GB" w:eastAsia="ja-JP" w:bidi="ar-SA"/>
        </w:rPr>
        <w:tab/>
      </w:r>
      <w:r>
        <w:rPr>
          <w:rFonts w:ascii="Arial" w:hAnsi="Arial" w:eastAsia="Times New Roman" w:cs="Times New Roman"/>
          <w:i/>
          <w:sz w:val="24"/>
          <w:lang w:val="en-GB" w:eastAsia="ja-JP" w:bidi="ar-SA"/>
        </w:rPr>
        <w:t>UEInformationResponse</w:t>
      </w:r>
      <w:bookmarkEnd w:id="2"/>
      <w:bookmarkEnd w:id="3"/>
      <w:bookmarkEnd w:id="4"/>
    </w:p>
    <w:p>
      <w:pPr>
        <w:overflowPunct w:val="0"/>
        <w:autoSpaceDE w:val="0"/>
        <w:autoSpaceDN w:val="0"/>
        <w:adjustRightInd w:val="0"/>
        <w:textAlignment w:val="baseline"/>
        <w:rPr>
          <w:lang w:eastAsia="ja-JP"/>
        </w:rPr>
      </w:pPr>
      <w:r>
        <w:rPr>
          <w:lang w:eastAsia="ja-JP"/>
        </w:rPr>
        <w:t xml:space="preserve">The </w:t>
      </w:r>
      <w:r>
        <w:rPr>
          <w:i/>
          <w:lang w:eastAsia="ja-JP"/>
        </w:rPr>
        <w:t>UEInformationResponse</w:t>
      </w:r>
      <w:r>
        <w:rPr>
          <w:lang w:eastAsia="ja-JP"/>
        </w:rPr>
        <w:t xml:space="preserve"> message is used by the UE to transfer information requested by the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Signalling radio bearer: SRB1</w:t>
      </w:r>
      <w:r>
        <w:rPr>
          <w:rFonts w:ascii="Times New Roman" w:hAnsi="Times New Roman" w:eastAsia="Malgun Gothic" w:cs="Times New Roman"/>
          <w:lang w:val="en-GB" w:eastAsia="ja-JP" w:bidi="ar-SA"/>
        </w:rPr>
        <w:t xml:space="preserve"> or SRB2 (when logged measurement information is included)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RLC-SAP: AM</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Logical channel: DCCH</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Direction: UE to network</w:t>
      </w:r>
    </w:p>
    <w:p>
      <w:pPr>
        <w:overflowPunct w:val="0"/>
        <w:autoSpaceDE w:val="0"/>
        <w:autoSpaceDN w:val="0"/>
        <w:adjustRightInd w:val="0"/>
        <w:textAlignment w:val="baseline"/>
        <w:rPr>
          <w:rFonts w:hint="default" w:eastAsia="等线"/>
          <w:b/>
          <w:bCs/>
          <w:iCs/>
          <w:highlight w:val="yellow"/>
          <w:lang w:val="en-US" w:eastAsia="zh-CN"/>
        </w:rPr>
      </w:pPr>
      <w:r>
        <w:rPr>
          <w:rFonts w:hint="eastAsia" w:eastAsia="等线"/>
          <w:b/>
          <w:bCs/>
          <w:iCs/>
          <w:highlight w:val="yellow"/>
          <w:lang w:val="en-US" w:eastAsia="zh-CN"/>
        </w:rPr>
        <w:t>/* Unrelated part omitted /*</w:t>
      </w:r>
    </w:p>
    <w:tbl>
      <w:tblPr>
        <w:tblStyle w:val="42"/>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iCs/>
                <w:sz w:val="18"/>
                <w:lang w:val="en-GB" w:eastAsia="ko-KR" w:bidi="ar-SA"/>
              </w:rPr>
              <w:t>RA-Report</w:t>
            </w:r>
            <w:r>
              <w:rPr>
                <w:rFonts w:ascii="Arial" w:hAnsi="Arial" w:eastAsia="Times New Roman" w:cs="Times New Roman"/>
                <w:b/>
                <w:iCs/>
                <w:sz w:val="18"/>
                <w:lang w:val="en-GB" w:eastAsia="en-GB"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absoluteFrequencyPointA</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lang w:val="en-GB" w:eastAsia="en-GB" w:bidi="ar-SA"/>
              </w:rPr>
              <w:t xml:space="preserve">This field indicates the </w:t>
            </w:r>
            <w:r>
              <w:rPr>
                <w:rFonts w:ascii="Arial" w:hAnsi="Arial" w:eastAsia="Times New Roman" w:cs="Times New Roman"/>
                <w:sz w:val="18"/>
                <w:lang w:val="en-GB" w:eastAsia="sv-SE" w:bidi="ar-SA"/>
              </w:rPr>
              <w:t>a</w:t>
            </w:r>
            <w:r>
              <w:rPr>
                <w:rFonts w:ascii="Arial" w:hAnsi="Arial" w:eastAsia="Times New Roman" w:cs="Times New Roman"/>
                <w:sz w:val="18"/>
                <w:szCs w:val="22"/>
                <w:lang w:val="en-GB" w:eastAsia="sv-SE" w:bidi="ar-SA"/>
              </w:rPr>
              <w:t>bsolute frequency position of the reference resource block (Common RB 0)</w:t>
            </w:r>
            <w:r>
              <w:rPr>
                <w:rFonts w:ascii="Arial" w:hAnsi="Arial" w:eastAsia="Times New Roman" w:cs="Times New Roman"/>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cellID</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en-GB" w:bidi="ar-SA"/>
              </w:rPr>
            </w:pPr>
            <w:r>
              <w:rPr>
                <w:rFonts w:ascii="Arial" w:hAnsi="Arial" w:eastAsia="Times New Roman" w:cs="Times New Roman"/>
                <w:sz w:val="18"/>
                <w:lang w:val="en-GB" w:eastAsia="en-GB" w:bidi="ar-SA"/>
              </w:rPr>
              <w:t xml:space="preserve">This field indicates the CGI of the cell in which the </w:t>
            </w:r>
            <w:ins w:id="0" w:author="ZTE-Zhihong" w:date="2020-10-18T21:36:09Z">
              <w:r>
                <w:rPr>
                  <w:rFonts w:hint="eastAsia" w:ascii="Arial" w:hAnsi="Arial" w:eastAsia="宋体" w:cs="Times New Roman"/>
                  <w:sz w:val="18"/>
                  <w:lang w:val="en-US" w:eastAsia="zh-CN" w:bidi="ar-SA"/>
                </w:rPr>
                <w:t>M</w:t>
              </w:r>
            </w:ins>
            <w:ins w:id="1" w:author="ZTE-Zhihong" w:date="2020-10-18T21:36:10Z">
              <w:r>
                <w:rPr>
                  <w:rFonts w:hint="eastAsia" w:ascii="Arial" w:hAnsi="Arial" w:eastAsia="宋体" w:cs="Times New Roman"/>
                  <w:sz w:val="18"/>
                  <w:lang w:val="en-US" w:eastAsia="zh-CN" w:bidi="ar-SA"/>
                </w:rPr>
                <w:t>sg1</w:t>
              </w:r>
            </w:ins>
            <w:ins w:id="2" w:author="ZTE-Zhihong" w:date="2020-10-18T21:36:11Z">
              <w:r>
                <w:rPr>
                  <w:rFonts w:hint="eastAsia" w:ascii="Arial" w:hAnsi="Arial" w:eastAsia="宋体" w:cs="Times New Roman"/>
                  <w:sz w:val="18"/>
                  <w:lang w:val="en-US" w:eastAsia="zh-CN" w:bidi="ar-SA"/>
                </w:rPr>
                <w:t xml:space="preserve"> </w:t>
              </w:r>
            </w:ins>
            <w:ins w:id="3" w:author="ZTE-Zhihong" w:date="2020-10-18T21:36:18Z">
              <w:r>
                <w:rPr>
                  <w:rFonts w:hint="eastAsia" w:ascii="Arial" w:hAnsi="Arial" w:eastAsia="宋体" w:cs="Times New Roman"/>
                  <w:sz w:val="18"/>
                  <w:lang w:val="en-US" w:eastAsia="zh-CN" w:bidi="ar-SA"/>
                </w:rPr>
                <w:t>of</w:t>
              </w:r>
            </w:ins>
            <w:ins w:id="4" w:author="ZTE-Zhihong" w:date="2020-10-18T21:36:19Z">
              <w:r>
                <w:rPr>
                  <w:rFonts w:hint="eastAsia" w:ascii="Arial" w:hAnsi="Arial" w:eastAsia="宋体" w:cs="Times New Roman"/>
                  <w:sz w:val="18"/>
                  <w:lang w:val="en-US" w:eastAsia="zh-CN" w:bidi="ar-SA"/>
                </w:rPr>
                <w:t xml:space="preserve"> </w:t>
              </w:r>
            </w:ins>
            <w:ins w:id="5" w:author="ZTE-Zhihong" w:date="2020-10-18T21:36:20Z">
              <w:r>
                <w:rPr>
                  <w:rFonts w:hint="eastAsia" w:ascii="Arial" w:hAnsi="Arial" w:eastAsia="宋体" w:cs="Times New Roman"/>
                  <w:sz w:val="18"/>
                  <w:lang w:val="en-US" w:eastAsia="zh-CN" w:bidi="ar-SA"/>
                </w:rPr>
                <w:t>the</w:t>
              </w:r>
            </w:ins>
            <w:ins w:id="6" w:author="ZTE-Zhihong" w:date="2020-10-18T21:36:21Z">
              <w:r>
                <w:rPr>
                  <w:rFonts w:hint="eastAsia" w:ascii="Arial" w:hAnsi="Arial" w:eastAsia="宋体" w:cs="Times New Roman"/>
                  <w:sz w:val="18"/>
                  <w:lang w:val="en-US" w:eastAsia="zh-CN" w:bidi="ar-SA"/>
                </w:rPr>
                <w:t xml:space="preserve"> </w:t>
              </w:r>
            </w:ins>
            <w:r>
              <w:rPr>
                <w:rFonts w:ascii="Arial" w:hAnsi="Arial" w:eastAsia="Times New Roman" w:cs="Times New Roman"/>
                <w:sz w:val="18"/>
                <w:lang w:val="en-GB" w:eastAsia="en-GB" w:bidi="ar-SA"/>
              </w:rPr>
              <w:t xml:space="preserve">associated random access procedure was </w:t>
            </w:r>
            <w:del w:id="7" w:author="ZTE-Zhihong" w:date="2020-10-18T21:37:41Z">
              <w:r>
                <w:rPr>
                  <w:rFonts w:hint="default" w:ascii="Arial" w:hAnsi="Arial" w:eastAsia="Times New Roman" w:cs="Times New Roman"/>
                  <w:sz w:val="18"/>
                  <w:lang w:val="en-US" w:eastAsia="en-GB" w:bidi="ar-SA"/>
                </w:rPr>
                <w:delText>performed</w:delText>
              </w:r>
            </w:del>
            <w:ins w:id="8" w:author="ZTE-Zhihong" w:date="2020-10-18T21:37:41Z">
              <w:r>
                <w:rPr>
                  <w:rFonts w:hint="eastAsia" w:ascii="Arial" w:hAnsi="Arial" w:eastAsia="宋体" w:cs="Times New Roman"/>
                  <w:sz w:val="18"/>
                  <w:lang w:val="en-US" w:eastAsia="zh-CN" w:bidi="ar-SA"/>
                </w:rPr>
                <w:t>t</w:t>
              </w:r>
            </w:ins>
            <w:ins w:id="9" w:author="ZTE-Zhihong" w:date="2020-10-18T21:37:42Z">
              <w:r>
                <w:rPr>
                  <w:rFonts w:hint="eastAsia" w:ascii="Arial" w:hAnsi="Arial" w:eastAsia="宋体" w:cs="Times New Roman"/>
                  <w:sz w:val="18"/>
                  <w:lang w:val="en-US" w:eastAsia="zh-CN" w:bidi="ar-SA"/>
                </w:rPr>
                <w:t>ransmi</w:t>
              </w:r>
            </w:ins>
            <w:ins w:id="10" w:author="ZTE-Zhihong" w:date="2020-10-18T21:37:43Z">
              <w:r>
                <w:rPr>
                  <w:rFonts w:hint="eastAsia" w:ascii="Arial" w:hAnsi="Arial" w:eastAsia="宋体" w:cs="Times New Roman"/>
                  <w:sz w:val="18"/>
                  <w:lang w:val="en-US" w:eastAsia="zh-CN" w:bidi="ar-SA"/>
                </w:rPr>
                <w:t>tted</w:t>
              </w:r>
            </w:ins>
            <w:ins w:id="11" w:author="ZTE-Zhihong" w:date="2020-10-18T21:36:24Z">
              <w:r>
                <w:rPr>
                  <w:rFonts w:hint="eastAsia" w:ascii="Arial" w:hAnsi="Arial" w:eastAsia="宋体" w:cs="Times New Roman"/>
                  <w:sz w:val="18"/>
                  <w:lang w:val="en-US" w:eastAsia="zh-CN" w:bidi="ar-SA"/>
                </w:rPr>
                <w:t xml:space="preserve"> </w:t>
              </w:r>
            </w:ins>
            <w:ins w:id="12" w:author="ZTE-Zhihong" w:date="2020-10-18T21:39:47Z">
              <w:r>
                <w:rPr>
                  <w:rFonts w:hint="eastAsia" w:ascii="Arial" w:hAnsi="Arial" w:eastAsia="宋体" w:cs="Times New Roman"/>
                  <w:sz w:val="18"/>
                  <w:lang w:val="en-US" w:eastAsia="zh-CN" w:bidi="ar-SA"/>
                </w:rPr>
                <w:t>if a</w:t>
              </w:r>
            </w:ins>
            <w:ins w:id="13" w:author="ZTE-Zhihong" w:date="2020-10-18T21:39:48Z">
              <w:r>
                <w:rPr>
                  <w:rFonts w:hint="eastAsia" w:ascii="Arial" w:hAnsi="Arial" w:eastAsia="宋体" w:cs="Times New Roman"/>
                  <w:sz w:val="18"/>
                  <w:lang w:val="en-US" w:eastAsia="zh-CN" w:bidi="ar-SA"/>
                </w:rPr>
                <w:t>vaila</w:t>
              </w:r>
            </w:ins>
            <w:ins w:id="14" w:author="ZTE-Zhihong" w:date="2020-10-18T21:39:49Z">
              <w:r>
                <w:rPr>
                  <w:rFonts w:hint="eastAsia" w:ascii="Arial" w:hAnsi="Arial" w:eastAsia="宋体" w:cs="Times New Roman"/>
                  <w:sz w:val="18"/>
                  <w:lang w:val="en-US" w:eastAsia="zh-CN" w:bidi="ar-SA"/>
                </w:rPr>
                <w:t xml:space="preserve">ble </w:t>
              </w:r>
            </w:ins>
            <w:ins w:id="15" w:author="ZTE-Zhihong" w:date="2020-10-18T21:39:50Z">
              <w:r>
                <w:rPr>
                  <w:rFonts w:hint="eastAsia" w:ascii="Arial" w:hAnsi="Arial" w:eastAsia="宋体" w:cs="Times New Roman"/>
                  <w:sz w:val="18"/>
                  <w:lang w:val="en-US" w:eastAsia="zh-CN" w:bidi="ar-SA"/>
                </w:rPr>
                <w:t>other</w:t>
              </w:r>
            </w:ins>
            <w:ins w:id="16" w:author="ZTE-Zhihong" w:date="2020-10-18T21:39:51Z">
              <w:r>
                <w:rPr>
                  <w:rFonts w:hint="eastAsia" w:ascii="Arial" w:hAnsi="Arial" w:eastAsia="宋体" w:cs="Times New Roman"/>
                  <w:sz w:val="18"/>
                  <w:lang w:val="en-US" w:eastAsia="zh-CN" w:bidi="ar-SA"/>
                </w:rPr>
                <w:t>wise</w:t>
              </w:r>
            </w:ins>
            <w:ins w:id="17" w:author="ZTE-Zhihong" w:date="2020-10-18T21:36:24Z">
              <w:r>
                <w:rPr>
                  <w:rFonts w:hint="eastAsia" w:ascii="Arial" w:hAnsi="Arial" w:eastAsia="宋体" w:cs="Times New Roman"/>
                  <w:sz w:val="18"/>
                  <w:lang w:val="en-US" w:eastAsia="zh-CN" w:bidi="ar-SA"/>
                </w:rPr>
                <w:t xml:space="preserve"> </w:t>
              </w:r>
            </w:ins>
            <w:ins w:id="18" w:author="ZTE-Zhihong" w:date="2020-10-18T21:36:25Z">
              <w:r>
                <w:rPr>
                  <w:rFonts w:hint="eastAsia" w:ascii="Arial" w:hAnsi="Arial" w:eastAsia="宋体" w:cs="Times New Roman"/>
                  <w:sz w:val="18"/>
                  <w:lang w:val="en-US" w:eastAsia="zh-CN" w:bidi="ar-SA"/>
                </w:rPr>
                <w:t xml:space="preserve">the </w:t>
              </w:r>
            </w:ins>
            <w:ins w:id="19" w:author="ZTE-Zhihong" w:date="2020-10-18T21:36:59Z">
              <w:r>
                <w:rPr>
                  <w:rFonts w:hint="eastAsia" w:ascii="Arial" w:hAnsi="Arial" w:eastAsia="宋体" w:cs="Times New Roman"/>
                  <w:sz w:val="18"/>
                  <w:lang w:val="en-US" w:eastAsia="zh-CN" w:bidi="ar-SA"/>
                </w:rPr>
                <w:t>p</w:t>
              </w:r>
            </w:ins>
            <w:ins w:id="20" w:author="ZTE-Zhihong" w:date="2020-10-18T21:37:01Z">
              <w:r>
                <w:rPr>
                  <w:rFonts w:hint="eastAsia" w:ascii="Arial" w:hAnsi="Arial" w:eastAsia="宋体" w:cs="Times New Roman"/>
                  <w:sz w:val="18"/>
                  <w:lang w:val="en-US" w:eastAsia="zh-CN" w:bidi="ar-SA"/>
                </w:rPr>
                <w:t>hysical</w:t>
              </w:r>
            </w:ins>
            <w:ins w:id="21" w:author="ZTE-Zhihong" w:date="2020-10-18T21:37:02Z">
              <w:r>
                <w:rPr>
                  <w:rFonts w:hint="eastAsia" w:ascii="Arial" w:hAnsi="Arial" w:eastAsia="宋体" w:cs="Times New Roman"/>
                  <w:sz w:val="18"/>
                  <w:lang w:val="en-US" w:eastAsia="zh-CN" w:bidi="ar-SA"/>
                </w:rPr>
                <w:t xml:space="preserve"> cell </w:t>
              </w:r>
            </w:ins>
            <w:ins w:id="22" w:author="ZTE-Zhihong" w:date="2020-10-18T21:37:03Z">
              <w:r>
                <w:rPr>
                  <w:rFonts w:hint="eastAsia" w:ascii="Arial" w:hAnsi="Arial" w:eastAsia="宋体" w:cs="Times New Roman"/>
                  <w:sz w:val="18"/>
                  <w:lang w:val="en-US" w:eastAsia="zh-CN" w:bidi="ar-SA"/>
                </w:rPr>
                <w:t>id</w:t>
              </w:r>
            </w:ins>
            <w:ins w:id="23" w:author="ZTE-Zhihong" w:date="2020-10-18T21:40:00Z">
              <w:r>
                <w:rPr>
                  <w:rFonts w:hint="eastAsia" w:ascii="Arial" w:hAnsi="Arial" w:eastAsia="宋体" w:cs="Times New Roman"/>
                  <w:sz w:val="18"/>
                  <w:lang w:val="en-US" w:eastAsia="zh-CN" w:bidi="ar-SA"/>
                </w:rPr>
                <w:t>en</w:t>
              </w:r>
            </w:ins>
            <w:ins w:id="24" w:author="ZTE-Zhihong" w:date="2020-10-18T21:40:01Z">
              <w:r>
                <w:rPr>
                  <w:rFonts w:hint="eastAsia" w:ascii="Arial" w:hAnsi="Arial" w:eastAsia="宋体" w:cs="Times New Roman"/>
                  <w:sz w:val="18"/>
                  <w:lang w:val="en-US" w:eastAsia="zh-CN" w:bidi="ar-SA"/>
                </w:rPr>
                <w:t>tity</w:t>
              </w:r>
            </w:ins>
            <w:ins w:id="25" w:author="ZTE-Zhihong" w:date="2020-10-18T21:37:03Z">
              <w:r>
                <w:rPr>
                  <w:rFonts w:hint="eastAsia" w:ascii="Arial" w:hAnsi="Arial" w:eastAsia="宋体" w:cs="Times New Roman"/>
                  <w:sz w:val="18"/>
                  <w:lang w:val="en-US" w:eastAsia="zh-CN" w:bidi="ar-SA"/>
                </w:rPr>
                <w:t xml:space="preserve"> </w:t>
              </w:r>
            </w:ins>
            <w:ins w:id="26" w:author="ZTE-Zhihong" w:date="2020-10-18T21:37:04Z">
              <w:r>
                <w:rPr>
                  <w:rFonts w:hint="eastAsia" w:ascii="Arial" w:hAnsi="Arial" w:eastAsia="宋体" w:cs="Times New Roman"/>
                  <w:sz w:val="18"/>
                  <w:lang w:val="en-US" w:eastAsia="zh-CN" w:bidi="ar-SA"/>
                </w:rPr>
                <w:t>and t</w:t>
              </w:r>
            </w:ins>
            <w:ins w:id="27" w:author="ZTE-Zhihong" w:date="2020-10-18T21:37:05Z">
              <w:r>
                <w:rPr>
                  <w:rFonts w:hint="eastAsia" w:ascii="Arial" w:hAnsi="Arial" w:eastAsia="宋体" w:cs="Times New Roman"/>
                  <w:sz w:val="18"/>
                  <w:lang w:val="en-US" w:eastAsia="zh-CN" w:bidi="ar-SA"/>
                </w:rPr>
                <w:t>he car</w:t>
              </w:r>
            </w:ins>
            <w:ins w:id="28" w:author="ZTE-Zhihong" w:date="2020-10-18T21:37:06Z">
              <w:r>
                <w:rPr>
                  <w:rFonts w:hint="eastAsia" w:ascii="Arial" w:hAnsi="Arial" w:eastAsia="宋体" w:cs="Times New Roman"/>
                  <w:sz w:val="18"/>
                  <w:lang w:val="en-US" w:eastAsia="zh-CN" w:bidi="ar-SA"/>
                </w:rPr>
                <w:t>ri</w:t>
              </w:r>
            </w:ins>
            <w:ins w:id="29" w:author="ZTE-Zhihong" w:date="2020-10-18T21:37:07Z">
              <w:r>
                <w:rPr>
                  <w:rFonts w:hint="eastAsia" w:ascii="Arial" w:hAnsi="Arial" w:eastAsia="宋体" w:cs="Times New Roman"/>
                  <w:sz w:val="18"/>
                  <w:lang w:val="en-US" w:eastAsia="zh-CN" w:bidi="ar-SA"/>
                </w:rPr>
                <w:t>e</w:t>
              </w:r>
            </w:ins>
            <w:ins w:id="30" w:author="ZTE-Zhihong" w:date="2020-10-18T21:40:10Z">
              <w:r>
                <w:rPr>
                  <w:rFonts w:hint="eastAsia" w:ascii="Arial" w:hAnsi="Arial" w:eastAsia="宋体" w:cs="Times New Roman"/>
                  <w:sz w:val="18"/>
                  <w:lang w:val="en-US" w:eastAsia="zh-CN" w:bidi="ar-SA"/>
                </w:rPr>
                <w:t>r</w:t>
              </w:r>
            </w:ins>
            <w:ins w:id="31" w:author="ZTE-Zhihong" w:date="2020-10-18T21:37:07Z">
              <w:r>
                <w:rPr>
                  <w:rFonts w:hint="eastAsia" w:ascii="Arial" w:hAnsi="Arial" w:eastAsia="宋体" w:cs="Times New Roman"/>
                  <w:sz w:val="18"/>
                  <w:lang w:val="en-US" w:eastAsia="zh-CN" w:bidi="ar-SA"/>
                </w:rPr>
                <w:t xml:space="preserve"> fr</w:t>
              </w:r>
            </w:ins>
            <w:ins w:id="32" w:author="ZTE-Zhihong" w:date="2020-10-18T21:37:08Z">
              <w:r>
                <w:rPr>
                  <w:rFonts w:hint="eastAsia" w:ascii="Arial" w:hAnsi="Arial" w:eastAsia="宋体" w:cs="Times New Roman"/>
                  <w:sz w:val="18"/>
                  <w:lang w:val="en-US" w:eastAsia="zh-CN" w:bidi="ar-SA"/>
                </w:rPr>
                <w:t>equ</w:t>
              </w:r>
            </w:ins>
            <w:ins w:id="33" w:author="ZTE-Zhihong" w:date="2020-10-18T21:37:09Z">
              <w:r>
                <w:rPr>
                  <w:rFonts w:hint="eastAsia" w:ascii="Arial" w:hAnsi="Arial" w:eastAsia="宋体" w:cs="Times New Roman"/>
                  <w:sz w:val="18"/>
                  <w:lang w:val="en-US" w:eastAsia="zh-CN" w:bidi="ar-SA"/>
                </w:rPr>
                <w:t>enc</w:t>
              </w:r>
            </w:ins>
            <w:ins w:id="34" w:author="ZTE-Zhihong" w:date="2020-10-18T21:37:10Z">
              <w:r>
                <w:rPr>
                  <w:rFonts w:hint="eastAsia" w:ascii="Arial" w:hAnsi="Arial" w:eastAsia="宋体" w:cs="Times New Roman"/>
                  <w:sz w:val="18"/>
                  <w:lang w:val="en-US" w:eastAsia="zh-CN" w:bidi="ar-SA"/>
                </w:rPr>
                <w:t xml:space="preserve">y of </w:t>
              </w:r>
            </w:ins>
            <w:ins w:id="35" w:author="ZTE-Zhihong" w:date="2020-10-18T21:37:12Z">
              <w:r>
                <w:rPr>
                  <w:rFonts w:hint="eastAsia" w:ascii="Arial" w:hAnsi="Arial" w:eastAsia="宋体" w:cs="Times New Roman"/>
                  <w:sz w:val="18"/>
                  <w:lang w:val="en-US" w:eastAsia="zh-CN" w:bidi="ar-SA"/>
                </w:rPr>
                <w:t>the cel</w:t>
              </w:r>
            </w:ins>
            <w:ins w:id="36" w:author="ZTE-Zhihong" w:date="2020-10-18T21:37:13Z">
              <w:r>
                <w:rPr>
                  <w:rFonts w:hint="eastAsia" w:ascii="Arial" w:hAnsi="Arial" w:eastAsia="宋体" w:cs="Times New Roman"/>
                  <w:sz w:val="18"/>
                  <w:lang w:val="en-US" w:eastAsia="zh-CN" w:bidi="ar-SA"/>
                </w:rPr>
                <w:t xml:space="preserve">l </w:t>
              </w:r>
            </w:ins>
            <w:ins w:id="37" w:author="ZTE-Zhihong" w:date="2020-10-18T21:37:14Z">
              <w:r>
                <w:rPr>
                  <w:rFonts w:hint="eastAsia" w:ascii="Arial" w:hAnsi="Arial" w:eastAsia="宋体" w:cs="Times New Roman"/>
                  <w:sz w:val="18"/>
                  <w:lang w:val="en-US" w:eastAsia="zh-CN" w:bidi="ar-SA"/>
                </w:rPr>
                <w:t>in wh</w:t>
              </w:r>
            </w:ins>
            <w:ins w:id="38" w:author="ZTE-Zhihong" w:date="2020-10-18T21:37:15Z">
              <w:r>
                <w:rPr>
                  <w:rFonts w:hint="eastAsia" w:ascii="Arial" w:hAnsi="Arial" w:eastAsia="宋体" w:cs="Times New Roman"/>
                  <w:sz w:val="18"/>
                  <w:lang w:val="en-US" w:eastAsia="zh-CN" w:bidi="ar-SA"/>
                </w:rPr>
                <w:t xml:space="preserve">ich </w:t>
              </w:r>
            </w:ins>
            <w:ins w:id="39" w:author="ZTE-Zhihong" w:date="2020-10-18T21:37:24Z">
              <w:r>
                <w:rPr>
                  <w:rFonts w:ascii="Arial" w:hAnsi="Arial" w:eastAsia="Times New Roman" w:cs="Times New Roman"/>
                  <w:sz w:val="18"/>
                  <w:lang w:val="en-GB" w:eastAsia="en-GB" w:bidi="ar-SA"/>
                </w:rPr>
                <w:t xml:space="preserve"> the </w:t>
              </w:r>
            </w:ins>
            <w:ins w:id="40" w:author="ZTE-Zhihong" w:date="2020-10-18T21:37:24Z">
              <w:r>
                <w:rPr>
                  <w:rFonts w:hint="eastAsia" w:ascii="Arial" w:hAnsi="Arial" w:eastAsia="宋体" w:cs="Times New Roman"/>
                  <w:sz w:val="18"/>
                  <w:lang w:val="en-US" w:eastAsia="zh-CN" w:bidi="ar-SA"/>
                </w:rPr>
                <w:t xml:space="preserve">Msg1 of the </w:t>
              </w:r>
            </w:ins>
            <w:ins w:id="41" w:author="ZTE-Zhihong" w:date="2020-10-18T21:37:24Z">
              <w:r>
                <w:rPr>
                  <w:rFonts w:ascii="Arial" w:hAnsi="Arial" w:eastAsia="Times New Roman" w:cs="Times New Roman"/>
                  <w:sz w:val="18"/>
                  <w:lang w:val="en-GB" w:eastAsia="en-GB" w:bidi="ar-SA"/>
                </w:rPr>
                <w:t xml:space="preserve">associated random access procedure was </w:t>
              </w:r>
            </w:ins>
            <w:ins w:id="42" w:author="ZTE-Zhihong" w:date="2020-10-18T21:37:46Z">
              <w:r>
                <w:rPr>
                  <w:rFonts w:hint="eastAsia" w:ascii="Arial" w:hAnsi="Arial" w:eastAsia="宋体" w:cs="Times New Roman"/>
                  <w:sz w:val="18"/>
                  <w:lang w:val="en-US" w:eastAsia="zh-CN" w:bidi="ar-SA"/>
                </w:rPr>
                <w:t>tra</w:t>
              </w:r>
            </w:ins>
            <w:ins w:id="43" w:author="ZTE-Zhihong" w:date="2020-10-18T21:37:47Z">
              <w:r>
                <w:rPr>
                  <w:rFonts w:hint="eastAsia" w:ascii="Arial" w:hAnsi="Arial" w:eastAsia="宋体" w:cs="Times New Roman"/>
                  <w:sz w:val="18"/>
                  <w:lang w:val="en-US" w:eastAsia="zh-CN" w:bidi="ar-SA"/>
                </w:rPr>
                <w:t>nsmi</w:t>
              </w:r>
            </w:ins>
            <w:ins w:id="44" w:author="ZTE-Zhihong" w:date="2020-10-18T21:37:49Z">
              <w:r>
                <w:rPr>
                  <w:rFonts w:hint="eastAsia" w:ascii="Arial" w:hAnsi="Arial" w:eastAsia="宋体" w:cs="Times New Roman"/>
                  <w:sz w:val="18"/>
                  <w:lang w:val="en-US" w:eastAsia="zh-CN" w:bidi="ar-SA"/>
                </w:rPr>
                <w:t>tte</w:t>
              </w:r>
            </w:ins>
            <w:ins w:id="45" w:author="ZTE-Zhihong" w:date="2020-10-18T21:37:24Z">
              <w:r>
                <w:rPr>
                  <w:rFonts w:ascii="Arial" w:hAnsi="Arial" w:eastAsia="Times New Roman" w:cs="Times New Roman"/>
                  <w:sz w:val="18"/>
                  <w:lang w:val="en-GB" w:eastAsia="en-GB" w:bidi="ar-SA"/>
                </w:rPr>
                <w:t>d</w:t>
              </w:r>
            </w:ins>
            <w:r>
              <w:rPr>
                <w:rFonts w:hint="eastAsia" w:ascii="Arial" w:hAnsi="Arial" w:eastAsia="宋体" w:cs="Times New Roman"/>
                <w:sz w:val="18"/>
                <w:lang w:val="en-US" w:eastAsia="zh-CN" w:bidi="ar-SA"/>
              </w:rPr>
              <w:t>.</w:t>
            </w:r>
            <w:ins w:id="46" w:author="ZTE-Zhihong" w:date="2020-10-18T21:38:15Z">
              <w:bookmarkStart w:id="5" w:name="_GoBack"/>
              <w:bookmarkEnd w:id="5"/>
              <w:r>
                <w:rPr>
                  <w:rFonts w:hint="eastAsia" w:ascii="Arial" w:hAnsi="Arial" w:eastAsia="宋体" w:cs="Times New Roman"/>
                  <w:sz w:val="18"/>
                  <w:lang w:val="en-US" w:eastAsia="zh-CN" w:bidi="ar-SA"/>
                </w:rPr>
                <w:t xml:space="preserve"> </w:t>
              </w:r>
            </w:ins>
            <w:del w:id="47" w:author="ZTE-Zhihong" w:date="2020-10-18T21:36:24Z">
              <w:r>
                <w:rPr>
                  <w:rFonts w:ascii="Arial" w:hAnsi="Arial" w:eastAsia="Times New Roman" w:cs="Times New Roman"/>
                  <w:sz w:val="18"/>
                  <w:lang w:val="en-GB" w:eastAsia="en-GB" w:bidi="ar-SA"/>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contentionDetected</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Cs/>
                <w:sz w:val="18"/>
                <w:lang w:val="en-GB" w:eastAsia="en-GB" w:bidi="ar-SA"/>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Pr>
                <w:rFonts w:ascii="Arial" w:hAnsi="Arial" w:eastAsia="Times New Roman" w:cs="Times New Roman"/>
                <w:bCs/>
                <w:i/>
                <w:iCs/>
                <w:sz w:val="18"/>
                <w:lang w:val="en-GB" w:eastAsia="en-GB" w:bidi="ar-SA"/>
              </w:rPr>
              <w:t>ra-Purpose</w:t>
            </w:r>
            <w:r>
              <w:rPr>
                <w:rFonts w:ascii="Arial" w:hAnsi="Arial" w:eastAsia="Times New Roman" w:cs="Times New Roman"/>
                <w:bCs/>
                <w:sz w:val="18"/>
                <w:lang w:val="en-GB" w:eastAsia="en-GB" w:bidi="ar-SA"/>
              </w:rPr>
              <w:t xml:space="preserve"> is set to </w:t>
            </w:r>
            <w:r>
              <w:rPr>
                <w:rFonts w:ascii="Arial" w:hAnsi="Arial" w:eastAsia="Times New Roman" w:cs="Times New Roman"/>
                <w:bCs/>
                <w:i/>
                <w:iCs/>
                <w:sz w:val="18"/>
                <w:lang w:val="en-GB" w:eastAsia="en-GB" w:bidi="ar-SA"/>
              </w:rPr>
              <w:t>requestForOtherSI</w:t>
            </w:r>
            <w:r>
              <w:rPr>
                <w:rFonts w:ascii="Arial" w:hAnsi="Arial" w:eastAsia="Times New Roman" w:cs="Times New Roman"/>
                <w:bCs/>
                <w:sz w:val="18"/>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b/>
                <w:i/>
                <w:sz w:val="18"/>
                <w:lang w:val="en-GB" w:eastAsia="ko-KR" w:bidi="ar-SA"/>
              </w:rPr>
              <w:t>csi-RS-Index</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ko-KR" w:bidi="ar-SA"/>
              </w:rPr>
            </w:pPr>
            <w:r>
              <w:rPr>
                <w:rFonts w:ascii="Arial" w:hAnsi="Arial" w:eastAsia="Times New Roman" w:cs="Times New Roman"/>
                <w:sz w:val="18"/>
                <w:lang w:val="en-GB" w:eastAsia="sv-SE" w:bidi="ar-SA"/>
              </w:rPr>
              <w:t>T</w:t>
            </w:r>
            <w:r>
              <w:rPr>
                <w:rFonts w:ascii="Arial" w:hAnsi="Arial" w:eastAsia="Times New Roman" w:cs="Times New Roman"/>
                <w:sz w:val="18"/>
                <w:lang w:val="en-GB" w:eastAsia="en-GB" w:bidi="ar-SA"/>
              </w:rPr>
              <w:t>his fie</w:t>
            </w:r>
            <w:r>
              <w:rPr>
                <w:rFonts w:ascii="Arial" w:hAnsi="Arial" w:eastAsia="Times New Roman" w:cs="Times New Roman"/>
                <w:sz w:val="18"/>
                <w:lang w:val="en-GB" w:eastAsia="sv-SE" w:bidi="ar-SA"/>
              </w:rPr>
              <w:t>l</w:t>
            </w:r>
            <w:r>
              <w:rPr>
                <w:rFonts w:ascii="Arial" w:hAnsi="Arial" w:eastAsia="Times New Roman" w:cs="Times New Roman"/>
                <w:sz w:val="18"/>
                <w:lang w:val="en-GB" w:eastAsia="en-GB" w:bidi="ar-SA"/>
              </w:rPr>
              <w:t xml:space="preserve">d is used to indicate </w:t>
            </w:r>
            <w:r>
              <w:rPr>
                <w:rFonts w:ascii="Arial" w:hAnsi="Arial" w:eastAsia="Times New Roman" w:cs="Times New Roman"/>
                <w:sz w:val="18"/>
                <w:lang w:val="en-GB" w:eastAsia="sv-SE" w:bidi="ar-SA"/>
              </w:rPr>
              <w:t>the CSI-RS index corresponding to the random access attempt.</w:t>
            </w:r>
          </w:p>
        </w:tc>
      </w:tr>
    </w:tbl>
    <w:p>
      <w:pPr>
        <w:rPr>
          <w:sz w:val="36"/>
          <w:szCs w:val="36"/>
        </w:rPr>
      </w:pPr>
    </w:p>
    <w:p>
      <w:pPr>
        <w:pStyle w:val="56"/>
        <w:ind w:left="0" w:leftChars="0" w:firstLine="0" w:firstLineChars="0"/>
        <w:rPr>
          <w:rFonts w:hint="eastAsia" w:eastAsia="宋体"/>
          <w:sz w:val="36"/>
          <w:szCs w:val="36"/>
          <w:lang w:val="en-US" w:eastAsia="zh-CN"/>
        </w:r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5C12DA5"/>
    <w:rsid w:val="095D307C"/>
    <w:rsid w:val="09950F48"/>
    <w:rsid w:val="0B391C5E"/>
    <w:rsid w:val="0D534625"/>
    <w:rsid w:val="0EE5394E"/>
    <w:rsid w:val="17F44510"/>
    <w:rsid w:val="1A6718BB"/>
    <w:rsid w:val="1BC1505C"/>
    <w:rsid w:val="1E243EED"/>
    <w:rsid w:val="1E377BF3"/>
    <w:rsid w:val="1FA6207C"/>
    <w:rsid w:val="20F958FF"/>
    <w:rsid w:val="21134336"/>
    <w:rsid w:val="22D9354B"/>
    <w:rsid w:val="2339530B"/>
    <w:rsid w:val="250855EE"/>
    <w:rsid w:val="266C5196"/>
    <w:rsid w:val="27A21E01"/>
    <w:rsid w:val="28B107F7"/>
    <w:rsid w:val="2B7547BB"/>
    <w:rsid w:val="2CC0730C"/>
    <w:rsid w:val="2F014C89"/>
    <w:rsid w:val="346054BB"/>
    <w:rsid w:val="35C64D61"/>
    <w:rsid w:val="36217143"/>
    <w:rsid w:val="366D55E3"/>
    <w:rsid w:val="368F32F4"/>
    <w:rsid w:val="38434E57"/>
    <w:rsid w:val="39105143"/>
    <w:rsid w:val="391C60D1"/>
    <w:rsid w:val="3A3A7DD7"/>
    <w:rsid w:val="3D832522"/>
    <w:rsid w:val="3F2A5713"/>
    <w:rsid w:val="3FB6663B"/>
    <w:rsid w:val="3FE0149C"/>
    <w:rsid w:val="40B87339"/>
    <w:rsid w:val="41EA1641"/>
    <w:rsid w:val="42E17231"/>
    <w:rsid w:val="441257A7"/>
    <w:rsid w:val="457E0748"/>
    <w:rsid w:val="461A3E5F"/>
    <w:rsid w:val="476461E5"/>
    <w:rsid w:val="4A163E88"/>
    <w:rsid w:val="4B0D4D82"/>
    <w:rsid w:val="4C1A11E6"/>
    <w:rsid w:val="516F67CB"/>
    <w:rsid w:val="53C46479"/>
    <w:rsid w:val="57C27085"/>
    <w:rsid w:val="586D250F"/>
    <w:rsid w:val="58C313FE"/>
    <w:rsid w:val="59773F4F"/>
    <w:rsid w:val="5BD41B32"/>
    <w:rsid w:val="5CB74145"/>
    <w:rsid w:val="5CF05F93"/>
    <w:rsid w:val="5D08266E"/>
    <w:rsid w:val="5DE81D62"/>
    <w:rsid w:val="5E2959C5"/>
    <w:rsid w:val="5E5B4D23"/>
    <w:rsid w:val="5EA6033F"/>
    <w:rsid w:val="5F5A6AE7"/>
    <w:rsid w:val="62205815"/>
    <w:rsid w:val="650478EF"/>
    <w:rsid w:val="65B15414"/>
    <w:rsid w:val="68892BCC"/>
    <w:rsid w:val="69233EC5"/>
    <w:rsid w:val="6AAB1B19"/>
    <w:rsid w:val="6B7B1FB5"/>
    <w:rsid w:val="6B947733"/>
    <w:rsid w:val="6C01169A"/>
    <w:rsid w:val="6C7A2471"/>
    <w:rsid w:val="6F2C4F97"/>
    <w:rsid w:val="70DD2D87"/>
    <w:rsid w:val="71557C20"/>
    <w:rsid w:val="77940EA6"/>
    <w:rsid w:val="79B9603B"/>
    <w:rsid w:val="7C0E3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B6"/>
    <w:basedOn w:val="79"/>
    <w:qFormat/>
    <w:uiPriority w:val="0"/>
    <w:pPr>
      <w:ind w:left="1985"/>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2020-10-23T06:03:15Z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